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0BA8E3BE"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FC341E">
        <w:rPr>
          <w:b/>
          <w:noProof/>
          <w:sz w:val="24"/>
        </w:rPr>
        <w:t>5003</w:t>
      </w:r>
    </w:p>
    <w:p w14:paraId="1302242C" w14:textId="0DD05006"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1E52C635" w:rsidR="001E41F3" w:rsidRPr="00F97B19" w:rsidRDefault="00FC341E" w:rsidP="00D86446">
            <w:pPr>
              <w:pStyle w:val="CRCoverPage"/>
              <w:spacing w:after="0"/>
              <w:outlineLvl w:val="0"/>
              <w:rPr>
                <w:noProof/>
              </w:rPr>
            </w:pPr>
            <w:r>
              <w:rPr>
                <w:noProof/>
              </w:rPr>
              <w:t>0098</w:t>
            </w:r>
            <w:bookmarkStart w:id="0" w:name="_GoBack"/>
            <w:bookmarkEnd w:id="0"/>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80E2B65" w:rsidR="001E41F3" w:rsidRDefault="00D062EA">
            <w:pPr>
              <w:pStyle w:val="CRCoverPage"/>
              <w:spacing w:after="0"/>
              <w:ind w:left="100"/>
              <w:rPr>
                <w:noProof/>
              </w:rPr>
            </w:pPr>
            <w:r>
              <w:t>Indication of security protection activation</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7CC4BBB8" w:rsidR="001E41F3" w:rsidRPr="00AC5962" w:rsidRDefault="00AC5962" w:rsidP="00AC5962">
            <w:pPr>
              <w:pStyle w:val="CRCoverPage"/>
              <w:spacing w:after="0"/>
              <w:ind w:left="100"/>
              <w:rPr>
                <w:noProof/>
              </w:rPr>
            </w:pPr>
            <w:r>
              <w:rPr>
                <w:lang w:val="fr-FR"/>
              </w:rPr>
              <w:t>2020-0</w:t>
            </w:r>
            <w:r w:rsidR="00C46C0B">
              <w:rPr>
                <w:lang w:val="fr-FR"/>
              </w:rPr>
              <w:t>7-24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6E91" w14:textId="6ED9FE1F" w:rsidR="008A4616" w:rsidRDefault="001065E1" w:rsidP="007554A7">
            <w:pPr>
              <w:pStyle w:val="CRCoverPage"/>
              <w:spacing w:after="0"/>
              <w:rPr>
                <w:noProof/>
              </w:rPr>
            </w:pPr>
            <w:r>
              <w:rPr>
                <w:noProof/>
              </w:rPr>
              <w:t xml:space="preserve">According to LS </w:t>
            </w:r>
            <w:r w:rsidR="000E463D">
              <w:rPr>
                <w:noProof/>
              </w:rPr>
              <w:t>R2-2005978</w:t>
            </w:r>
            <w:r w:rsidR="00A44C86">
              <w:rPr>
                <w:noProof/>
              </w:rPr>
              <w:t xml:space="preserve"> (waiting for CT1 tdoc number)</w:t>
            </w:r>
            <w:r w:rsidR="00C9256B">
              <w:rPr>
                <w:noProof/>
              </w:rPr>
              <w:t xml:space="preserve">, </w:t>
            </w:r>
            <w:r w:rsidR="00C9256B" w:rsidRPr="00C9256B">
              <w:rPr>
                <w:noProof/>
              </w:rPr>
              <w:t xml:space="preserve">RAN2 would like to request SA3 and CT1 to support </w:t>
            </w:r>
            <w:r w:rsidR="004254CA">
              <w:rPr>
                <w:noProof/>
              </w:rPr>
              <w:t>an</w:t>
            </w:r>
            <w:r w:rsidR="00C9256B" w:rsidRPr="00C9256B">
              <w:rPr>
                <w:noProof/>
              </w:rPr>
              <w:t xml:space="preserve"> indication for the initiation of security activation and the change of the key due to re-keying procedure.</w:t>
            </w:r>
          </w:p>
          <w:p w14:paraId="035CC6C6" w14:textId="607C8D29" w:rsidR="00937E61" w:rsidRDefault="00937E61" w:rsidP="00937E61">
            <w:pPr>
              <w:pStyle w:val="CRCoverPage"/>
              <w:spacing w:after="0"/>
              <w:rPr>
                <w:noProof/>
              </w:rPr>
            </w:pPr>
          </w:p>
          <w:p w14:paraId="3A213A51" w14:textId="522790F9" w:rsidR="00A22F5F" w:rsidRDefault="00937E61" w:rsidP="007554A7">
            <w:pPr>
              <w:pStyle w:val="CRCoverPage"/>
              <w:spacing w:after="0"/>
              <w:rPr>
                <w:noProof/>
              </w:rPr>
            </w:pPr>
            <w:r>
              <w:rPr>
                <w:noProof/>
              </w:rPr>
              <w:t>Security protection of PC5 unicast signalling and PC5 unicast user plane are optional. When the security protection is not activated for the PC5 unicast link,</w:t>
            </w:r>
            <w:r w:rsidR="003C7F60">
              <w:rPr>
                <w:noProof/>
              </w:rPr>
              <w:t xml:space="preserve"> lower</w:t>
            </w:r>
            <w:r>
              <w:rPr>
                <w:noProof/>
              </w:rPr>
              <w:t xml:space="preserve"> layer does not have to perf</w:t>
            </w:r>
            <w:r w:rsidR="004254CA">
              <w:rPr>
                <w:noProof/>
              </w:rPr>
              <w:t>o</w:t>
            </w:r>
            <w:r>
              <w:rPr>
                <w:noProof/>
              </w:rPr>
              <w:t>rm security protection.</w:t>
            </w:r>
            <w:r w:rsidR="00A150A1">
              <w:rPr>
                <w:noProof/>
              </w:rPr>
              <w:t xml:space="preserve"> </w:t>
            </w:r>
            <w:r>
              <w:rPr>
                <w:noProof/>
              </w:rPr>
              <w:t>Therefore,</w:t>
            </w:r>
            <w:r w:rsidR="00A22F5F">
              <w:rPr>
                <w:noProof/>
              </w:rPr>
              <w:t xml:space="preserve"> </w:t>
            </w:r>
            <w:r w:rsidR="00F86086">
              <w:rPr>
                <w:noProof/>
              </w:rPr>
              <w:t xml:space="preserve">two </w:t>
            </w:r>
            <w:r w:rsidR="00A22F5F">
              <w:rPr>
                <w:noProof/>
              </w:rPr>
              <w:t>explicit indication</w:t>
            </w:r>
            <w:r w:rsidR="00F86086">
              <w:rPr>
                <w:noProof/>
              </w:rPr>
              <w:t>s are required</w:t>
            </w:r>
            <w:r w:rsidR="001F6F04">
              <w:rPr>
                <w:noProof/>
              </w:rPr>
              <w:t xml:space="preserve"> to lower layer</w:t>
            </w:r>
            <w:r w:rsidR="006B5EE5">
              <w:rPr>
                <w:noProof/>
              </w:rPr>
              <w:t>:</w:t>
            </w:r>
          </w:p>
          <w:p w14:paraId="2707DD89" w14:textId="5E7A3AA7" w:rsidR="006B5EE5" w:rsidRDefault="006B5EE5" w:rsidP="006B5EE5">
            <w:pPr>
              <w:pStyle w:val="CRCoverPage"/>
              <w:numPr>
                <w:ilvl w:val="0"/>
                <w:numId w:val="1"/>
              </w:numPr>
              <w:spacing w:after="0"/>
              <w:rPr>
                <w:noProof/>
              </w:rPr>
            </w:pPr>
            <w:r>
              <w:rPr>
                <w:noProof/>
              </w:rPr>
              <w:t xml:space="preserve">Security protection </w:t>
            </w:r>
            <w:r w:rsidR="0009195E">
              <w:rPr>
                <w:noProof/>
              </w:rPr>
              <w:t>activation/deactivation on PC5 unicast signalling</w:t>
            </w:r>
          </w:p>
          <w:p w14:paraId="473FDEA7" w14:textId="77777777" w:rsidR="0009195E" w:rsidRDefault="0009195E" w:rsidP="006B5EE5">
            <w:pPr>
              <w:pStyle w:val="CRCoverPage"/>
              <w:numPr>
                <w:ilvl w:val="0"/>
                <w:numId w:val="1"/>
              </w:numPr>
              <w:spacing w:after="0"/>
              <w:rPr>
                <w:noProof/>
              </w:rPr>
            </w:pPr>
            <w:r>
              <w:rPr>
                <w:noProof/>
              </w:rPr>
              <w:t>Security protection activation/deactivation on PC5 unicast user plane</w:t>
            </w:r>
          </w:p>
          <w:p w14:paraId="53D0FC60" w14:textId="240CE3AA" w:rsidR="00C602CB" w:rsidRDefault="00C602CB" w:rsidP="00F86086">
            <w:pPr>
              <w:pStyle w:val="CRCoverPage"/>
              <w:spacing w:after="0"/>
              <w:rPr>
                <w:noProof/>
              </w:rPr>
            </w:pPr>
          </w:p>
          <w:p w14:paraId="53DB4680" w14:textId="77777777" w:rsidR="00C602CB" w:rsidRDefault="00C602CB" w:rsidP="00C602CB">
            <w:pPr>
              <w:pStyle w:val="CRCoverPage"/>
              <w:spacing w:after="0"/>
              <w:rPr>
                <w:noProof/>
              </w:rPr>
            </w:pPr>
            <w:r>
              <w:rPr>
                <w:noProof/>
              </w:rPr>
              <w:t>According to RAN2 agreement on R2-2001668, 4 different LCIDs are allocated for the following SL SRBs:</w:t>
            </w:r>
          </w:p>
          <w:p w14:paraId="1E2C737E" w14:textId="77777777" w:rsidR="00C602CB" w:rsidRDefault="00C602CB" w:rsidP="00C602CB">
            <w:pPr>
              <w:pStyle w:val="CRCoverPage"/>
              <w:spacing w:after="0"/>
              <w:ind w:left="284"/>
              <w:rPr>
                <w:noProof/>
              </w:rPr>
            </w:pPr>
            <w:r>
              <w:rPr>
                <w:noProof/>
              </w:rPr>
              <w:t>i) The PC5-S signalling that is not protected, e.g., Direct Communication Request.</w:t>
            </w:r>
          </w:p>
          <w:p w14:paraId="2A577E31" w14:textId="77777777" w:rsidR="00C602CB" w:rsidRDefault="00C602CB" w:rsidP="00C602CB">
            <w:pPr>
              <w:pStyle w:val="CRCoverPage"/>
              <w:spacing w:after="0"/>
              <w:ind w:left="284"/>
              <w:rPr>
                <w:noProof/>
              </w:rPr>
            </w:pPr>
            <w:r>
              <w:rPr>
                <w:noProof/>
              </w:rPr>
              <w:t>ii) The PC5-S signalling to activate security, i.e., Direct Security Mode Command and Direct Security Mode Complete.</w:t>
            </w:r>
          </w:p>
          <w:p w14:paraId="7990FA56" w14:textId="77777777" w:rsidR="00C602CB" w:rsidRDefault="00C602CB" w:rsidP="00C602CB">
            <w:pPr>
              <w:pStyle w:val="CRCoverPage"/>
              <w:spacing w:after="0"/>
              <w:ind w:left="284"/>
              <w:rPr>
                <w:noProof/>
              </w:rPr>
            </w:pPr>
            <w:r>
              <w:rPr>
                <w:noProof/>
              </w:rPr>
              <w:t>iii) Other PC5-S signallings that are protected.</w:t>
            </w:r>
          </w:p>
          <w:p w14:paraId="49E09B98" w14:textId="77777777" w:rsidR="00C602CB" w:rsidRDefault="00C602CB" w:rsidP="00C602CB">
            <w:pPr>
              <w:pStyle w:val="CRCoverPage"/>
              <w:spacing w:after="0"/>
              <w:ind w:left="284"/>
              <w:rPr>
                <w:noProof/>
              </w:rPr>
            </w:pPr>
            <w:r>
              <w:rPr>
                <w:noProof/>
              </w:rPr>
              <w:t>iv) PC5-RRC signallings that are protected.</w:t>
            </w:r>
          </w:p>
          <w:p w14:paraId="48BDF4DA" w14:textId="15678562" w:rsidR="00C602CB" w:rsidRDefault="00C602CB" w:rsidP="00C602CB">
            <w:pPr>
              <w:pStyle w:val="CRCoverPage"/>
              <w:spacing w:after="0"/>
              <w:rPr>
                <w:noProof/>
              </w:rPr>
            </w:pPr>
            <w:r>
              <w:rPr>
                <w:noProof/>
              </w:rPr>
              <w:t>U</w:t>
            </w:r>
            <w:r w:rsidRPr="00C602CB">
              <w:rPr>
                <w:noProof/>
              </w:rPr>
              <w:t xml:space="preserve">ntil the AS layer gets an indication that security has been turned </w:t>
            </w:r>
            <w:r>
              <w:rPr>
                <w:noProof/>
              </w:rPr>
              <w:t>‘Activated’</w:t>
            </w:r>
            <w:r w:rsidRPr="00C602CB">
              <w:rPr>
                <w:noProof/>
              </w:rPr>
              <w:t>, it can assume that all PC5-S messages are unprotected, except the Security Mode Command and the Security Mode Complete which are for security activation.</w:t>
            </w:r>
            <w:r w:rsidR="00C5217C">
              <w:rPr>
                <w:noProof/>
              </w:rPr>
              <w:t xml:space="preserve"> </w:t>
            </w:r>
            <w:r>
              <w:rPr>
                <w:noProof/>
              </w:rPr>
              <w:t>After the activation of security protection, all PC5-S msgs are treated as iii).</w:t>
            </w:r>
          </w:p>
          <w:p w14:paraId="1D86B505" w14:textId="6321755D" w:rsidR="00C602CB" w:rsidRDefault="00C602CB" w:rsidP="00F86086">
            <w:pPr>
              <w:pStyle w:val="CRCoverPage"/>
              <w:spacing w:after="0"/>
              <w:rPr>
                <w:noProof/>
              </w:rPr>
            </w:pPr>
            <w:r>
              <w:rPr>
                <w:noProof/>
              </w:rPr>
              <w:t xml:space="preserve">For ii), </w:t>
            </w:r>
            <w:r w:rsidR="00C5217C">
              <w:rPr>
                <w:noProof/>
              </w:rPr>
              <w:t xml:space="preserve">there are </w:t>
            </w:r>
            <w:r>
              <w:rPr>
                <w:noProof/>
              </w:rPr>
              <w:t xml:space="preserve">only two PC5-S signalling </w:t>
            </w:r>
            <w:r w:rsidR="00C5217C">
              <w:rPr>
                <w:noProof/>
              </w:rPr>
              <w:t>(</w:t>
            </w:r>
            <w:r>
              <w:rPr>
                <w:noProof/>
              </w:rPr>
              <w:t>Direct Securit Mode Command and Direct Security Mode Complete</w:t>
            </w:r>
            <w:r w:rsidR="00C5217C">
              <w:rPr>
                <w:noProof/>
              </w:rPr>
              <w:t>), t</w:t>
            </w:r>
            <w:r>
              <w:rPr>
                <w:noProof/>
              </w:rPr>
              <w:t xml:space="preserve">herefore, PC5-S message type </w:t>
            </w:r>
            <w:r w:rsidR="00C5217C">
              <w:rPr>
                <w:noProof/>
              </w:rPr>
              <w:t xml:space="preserve">itself </w:t>
            </w:r>
            <w:r>
              <w:rPr>
                <w:noProof/>
              </w:rPr>
              <w:t>can identify the PC5-S msg is for ii), which does not need an explicit indication.</w:t>
            </w:r>
          </w:p>
          <w:p w14:paraId="3BBCBC5E" w14:textId="77777777" w:rsidR="00C602CB" w:rsidRDefault="00C602CB" w:rsidP="00F86086">
            <w:pPr>
              <w:pStyle w:val="CRCoverPage"/>
              <w:spacing w:after="0"/>
              <w:rPr>
                <w:noProof/>
              </w:rPr>
            </w:pPr>
          </w:p>
          <w:p w14:paraId="4A42CDE6" w14:textId="56A43959" w:rsidR="00E975B8" w:rsidRDefault="001F6F04" w:rsidP="00F86086">
            <w:pPr>
              <w:pStyle w:val="CRCoverPage"/>
              <w:spacing w:after="0"/>
              <w:rPr>
                <w:noProof/>
              </w:rPr>
            </w:pPr>
            <w:r>
              <w:rPr>
                <w:noProof/>
              </w:rPr>
              <w:t xml:space="preserve">Please note that the security protection is applied per PC5 unicast link. </w:t>
            </w:r>
            <w:r w:rsidR="00E975B8">
              <w:rPr>
                <w:noProof/>
              </w:rPr>
              <w:t xml:space="preserve">Once the security protection is activated for the PC5 unicast link, lower layer </w:t>
            </w:r>
            <w:r w:rsidR="00E975B8">
              <w:rPr>
                <w:noProof/>
              </w:rPr>
              <w:lastRenderedPageBreak/>
              <w:t>applies the security protection for the PC5 unicast link</w:t>
            </w:r>
            <w:r w:rsidR="00C5217C">
              <w:rPr>
                <w:noProof/>
              </w:rPr>
              <w:t xml:space="preserve"> </w:t>
            </w:r>
            <w:r w:rsidR="00E975B8">
              <w:rPr>
                <w:noProof/>
              </w:rPr>
              <w:t>until V2X layer indicates otherwise</w:t>
            </w:r>
            <w:r w:rsidR="00464EC1">
              <w:rPr>
                <w:noProof/>
              </w:rPr>
              <w:t xml:space="preserve"> or the PC5 unicast link is rele</w:t>
            </w:r>
            <w:r w:rsidR="00FF5BC1">
              <w:rPr>
                <w:noProof/>
              </w:rPr>
              <w:t>a</w:t>
            </w:r>
            <w:r w:rsidR="00464EC1">
              <w:rPr>
                <w:noProof/>
              </w:rPr>
              <w:t>sed.</w:t>
            </w:r>
          </w:p>
          <w:p w14:paraId="4C7F9DFC" w14:textId="77777777" w:rsidR="00464EC1" w:rsidRDefault="00464EC1" w:rsidP="00F86086">
            <w:pPr>
              <w:pStyle w:val="CRCoverPage"/>
              <w:spacing w:after="0"/>
              <w:rPr>
                <w:noProof/>
              </w:rPr>
            </w:pPr>
          </w:p>
          <w:p w14:paraId="5D63BC20" w14:textId="6C7874E2" w:rsidR="00E975B8" w:rsidRDefault="00E975B8" w:rsidP="00F86086">
            <w:pPr>
              <w:pStyle w:val="CRCoverPage"/>
              <w:spacing w:after="0"/>
              <w:rPr>
                <w:noProof/>
              </w:rPr>
            </w:pPr>
            <w:r>
              <w:rPr>
                <w:noProof/>
              </w:rPr>
              <w:t xml:space="preserve">Once the PC5 unicast link is released, the UE may establish </w:t>
            </w:r>
            <w:r w:rsidR="00030A6A">
              <w:rPr>
                <w:noProof/>
              </w:rPr>
              <w:t xml:space="preserve">a PC5 unicast link </w:t>
            </w:r>
            <w:r>
              <w:rPr>
                <w:noProof/>
              </w:rPr>
              <w:t xml:space="preserve">again with the same peer </w:t>
            </w:r>
            <w:r w:rsidR="00030A6A">
              <w:rPr>
                <w:noProof/>
              </w:rPr>
              <w:t>using</w:t>
            </w:r>
            <w:r>
              <w:rPr>
                <w:noProof/>
              </w:rPr>
              <w:t xml:space="preserve">h the same PC5 unicast link </w:t>
            </w:r>
            <w:r w:rsidR="00030A6A">
              <w:rPr>
                <w:noProof/>
              </w:rPr>
              <w:t xml:space="preserve">security </w:t>
            </w:r>
            <w:r>
              <w:rPr>
                <w:noProof/>
              </w:rPr>
              <w:t xml:space="preserve">context. In this case, </w:t>
            </w:r>
            <w:r w:rsidR="00C5217C">
              <w:rPr>
                <w:noProof/>
              </w:rPr>
              <w:t xml:space="preserve">Direct Communication Request msg may be security protected as following the existing PC5 unicast link context. Therefore, </w:t>
            </w:r>
            <w:r>
              <w:rPr>
                <w:noProof/>
              </w:rPr>
              <w:t xml:space="preserve">V2X layer needs to indicate the activation of security protection to the lower layer </w:t>
            </w:r>
            <w:r w:rsidR="00464EC1">
              <w:rPr>
                <w:noProof/>
              </w:rPr>
              <w:t xml:space="preserve">when it initiates Direct Communication Request procedure. </w:t>
            </w:r>
          </w:p>
          <w:p w14:paraId="4EA5D932" w14:textId="77777777" w:rsidR="00E975B8" w:rsidRDefault="00E975B8" w:rsidP="00F86086">
            <w:pPr>
              <w:pStyle w:val="CRCoverPage"/>
              <w:spacing w:after="0"/>
              <w:rPr>
                <w:noProof/>
              </w:rPr>
            </w:pPr>
          </w:p>
          <w:p w14:paraId="10F2E72C" w14:textId="77777777" w:rsidR="00F86086" w:rsidRDefault="00E975B8" w:rsidP="00F86086">
            <w:pPr>
              <w:pStyle w:val="CRCoverPage"/>
              <w:spacing w:after="0"/>
              <w:rPr>
                <w:noProof/>
              </w:rPr>
            </w:pPr>
            <w:r>
              <w:rPr>
                <w:noProof/>
              </w:rPr>
              <w:t xml:space="preserve">In addition, when the security protection is activated, </w:t>
            </w:r>
            <w:r w:rsidR="001F6F04">
              <w:rPr>
                <w:noProof/>
              </w:rPr>
              <w:t xml:space="preserve">V2X layer </w:t>
            </w:r>
            <w:r w:rsidR="00BD2153">
              <w:rPr>
                <w:noProof/>
              </w:rPr>
              <w:t xml:space="preserve">needs to </w:t>
            </w:r>
            <w:r w:rsidR="001F6F04">
              <w:rPr>
                <w:noProof/>
              </w:rPr>
              <w:t xml:space="preserve">provide the </w:t>
            </w:r>
            <w:r>
              <w:rPr>
                <w:noProof/>
              </w:rPr>
              <w:t>security materials (e.g., selected algorithms, security keys)</w:t>
            </w:r>
            <w:r w:rsidR="008F581E">
              <w:rPr>
                <w:noProof/>
              </w:rPr>
              <w:t xml:space="preserve"> layer</w:t>
            </w:r>
            <w:r w:rsidR="001F6F04">
              <w:rPr>
                <w:noProof/>
              </w:rPr>
              <w:t xml:space="preserve"> </w:t>
            </w:r>
            <w:r w:rsidR="00464EC1">
              <w:rPr>
                <w:noProof/>
              </w:rPr>
              <w:t>along with the indication of security protection activation.</w:t>
            </w:r>
          </w:p>
          <w:p w14:paraId="4E5C324F" w14:textId="77777777" w:rsidR="00A65A8B" w:rsidRDefault="00A65A8B" w:rsidP="00F86086">
            <w:pPr>
              <w:pStyle w:val="CRCoverPage"/>
              <w:spacing w:after="0"/>
              <w:rPr>
                <w:noProof/>
              </w:rPr>
            </w:pPr>
          </w:p>
          <w:p w14:paraId="57F7AD7B" w14:textId="0F7ED33C" w:rsidR="00A65A8B" w:rsidRDefault="00A65A8B" w:rsidP="00F86086">
            <w:pPr>
              <w:pStyle w:val="CRCoverPage"/>
              <w:spacing w:after="0"/>
              <w:rPr>
                <w:noProof/>
              </w:rPr>
            </w:pPr>
            <w:r>
              <w:rPr>
                <w:noProof/>
              </w:rPr>
              <w:t>An explicit indication for key change due to re-keying procedure is not necessary</w:t>
            </w:r>
            <w:r w:rsidR="00412FF5">
              <w:rPr>
                <w:noProof/>
              </w:rPr>
              <w:t xml:space="preserve"> </w:t>
            </w:r>
            <w:r w:rsidR="00635DC1">
              <w:rPr>
                <w:noProof/>
              </w:rPr>
              <w:t>b</w:t>
            </w:r>
            <w:r w:rsidR="00412FF5">
              <w:rPr>
                <w:noProof/>
              </w:rPr>
              <w:t xml:space="preserve">ecause </w:t>
            </w:r>
            <w:r>
              <w:rPr>
                <w:noProof/>
              </w:rPr>
              <w:t xml:space="preserve">Direct SMC procedure shall </w:t>
            </w:r>
            <w:r w:rsidR="00412FF5">
              <w:rPr>
                <w:noProof/>
              </w:rPr>
              <w:t>take place and the indication with new security material shall be provided</w:t>
            </w:r>
            <w:r w:rsidR="003443BF">
              <w:rPr>
                <w:noProof/>
              </w:rPr>
              <w:t xml:space="preserve"> to lower layer</w:t>
            </w:r>
            <w:r w:rsidR="00412FF5">
              <w:rPr>
                <w:noProof/>
              </w:rPr>
              <w:t xml:space="preserve"> after </w:t>
            </w:r>
            <w:r w:rsidR="003443BF">
              <w:rPr>
                <w:noProof/>
              </w:rPr>
              <w:t>the completion of direct SMC procedure.</w:t>
            </w:r>
            <w:r w:rsidR="00412FF5">
              <w:rPr>
                <w:noProof/>
              </w:rPr>
              <w:t xml:space="preserve"> </w:t>
            </w:r>
            <w:r w:rsidR="003443BF">
              <w:rPr>
                <w:noProof/>
              </w:rPr>
              <w:t xml:space="preserve">PDCP layer can take this </w:t>
            </w:r>
            <w:r w:rsidR="00AE0C2C">
              <w:rPr>
                <w:noProof/>
              </w:rPr>
              <w:t>information into account to re-establish PDCP entity with new security keys.</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49BE7237" w:rsidR="00C5217C" w:rsidRDefault="00EE67A8" w:rsidP="00EE69B4">
            <w:pPr>
              <w:pStyle w:val="CRCoverPage"/>
              <w:spacing w:after="0"/>
              <w:rPr>
                <w:noProof/>
              </w:rPr>
            </w:pPr>
            <w:r>
              <w:rPr>
                <w:noProof/>
              </w:rPr>
              <w:t>After DIRECT LINK SMC procedure, the UE provides the indication of security pro</w:t>
            </w:r>
            <w:r w:rsidR="004B1BFC">
              <w:rPr>
                <w:noProof/>
              </w:rPr>
              <w:t>t</w:t>
            </w:r>
            <w:r>
              <w:rPr>
                <w:noProof/>
              </w:rPr>
              <w:t>ection activat</w:t>
            </w:r>
            <w:r w:rsidR="00C5217C">
              <w:rPr>
                <w:noProof/>
              </w:rPr>
              <w:t>ion along with the security materials as specified in TS 33.536.</w:t>
            </w:r>
            <w:r w:rsidR="00F3012C">
              <w:rPr>
                <w:noProof/>
              </w:rPr>
              <w:t>.</w:t>
            </w:r>
            <w:r w:rsidR="000C6BD7">
              <w:rPr>
                <w:noProof/>
              </w:rPr>
              <w:t xml:space="preserve"> </w:t>
            </w:r>
            <w:r w:rsidR="00C5217C">
              <w:rPr>
                <w:noProof/>
              </w:rPr>
              <w:t xml:space="preserve"> </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B372B59" w:rsidR="00ED36C4" w:rsidRDefault="00EE67A8" w:rsidP="008A4616">
            <w:pPr>
              <w:pStyle w:val="CRCoverPage"/>
              <w:spacing w:after="0"/>
              <w:rPr>
                <w:noProof/>
              </w:rPr>
            </w:pPr>
            <w:r>
              <w:rPr>
                <w:noProof/>
              </w:rPr>
              <w:t xml:space="preserve">Lower layer cannot </w:t>
            </w:r>
            <w:r w:rsidR="00C46C0B">
              <w:rPr>
                <w:noProof/>
              </w:rPr>
              <w:t>know whether security protection for the PC5 unicast link is necessary or not.</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2643FBD" w:rsidR="001E41F3" w:rsidRDefault="00AC7086" w:rsidP="004B2E2D">
            <w:pPr>
              <w:pStyle w:val="CRCoverPage"/>
              <w:spacing w:after="0"/>
              <w:rPr>
                <w:noProof/>
              </w:rPr>
            </w:pPr>
            <w:r>
              <w:rPr>
                <w:noProof/>
              </w:rPr>
              <w:t xml:space="preserve">6.1.2.2.2, </w:t>
            </w:r>
            <w:r w:rsidR="00C46C0B">
              <w:rPr>
                <w:noProof/>
              </w:rPr>
              <w:t>6.1.2.7.3, 6.1.2.7.4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7E0712FE" w14:textId="77777777" w:rsidR="00F210D7" w:rsidRPr="00183538" w:rsidRDefault="00F210D7" w:rsidP="00F210D7">
      <w:pPr>
        <w:pStyle w:val="Heading5"/>
      </w:pPr>
      <w:bookmarkStart w:id="7" w:name="_Toc22039973"/>
      <w:bookmarkStart w:id="8" w:name="_Toc25070683"/>
      <w:bookmarkStart w:id="9" w:name="_Toc34388598"/>
      <w:bookmarkStart w:id="10" w:name="_Toc34404369"/>
      <w:bookmarkStart w:id="11" w:name="_Toc45282197"/>
      <w:bookmarkStart w:id="12" w:name="_Toc45882583"/>
      <w:r>
        <w:t>6.1.2.2.</w:t>
      </w:r>
      <w:r w:rsidRPr="00183538">
        <w:t>2</w:t>
      </w:r>
      <w:r w:rsidRPr="00183538">
        <w:tab/>
      </w:r>
      <w:r>
        <w:t>PC5 unicast link establishment</w:t>
      </w:r>
      <w:r w:rsidRPr="00183538">
        <w:t xml:space="preserve"> procedure initiation by initiating UE</w:t>
      </w:r>
      <w:bookmarkEnd w:id="7"/>
      <w:bookmarkEnd w:id="8"/>
      <w:bookmarkEnd w:id="9"/>
      <w:bookmarkEnd w:id="10"/>
      <w:bookmarkEnd w:id="11"/>
      <w:bookmarkEnd w:id="12"/>
    </w:p>
    <w:p w14:paraId="707088F1" w14:textId="77777777" w:rsidR="00F210D7" w:rsidRDefault="00F210D7" w:rsidP="00F210D7">
      <w:pPr>
        <w:pStyle w:val="EditorsNote"/>
      </w:pPr>
      <w:r>
        <w:t>Editor’s note:</w:t>
      </w:r>
      <w:r>
        <w:tab/>
        <w:t>This section needs to be revisited after SA3 have determined the full set of security requirements for unicast link establishment.</w:t>
      </w:r>
    </w:p>
    <w:p w14:paraId="28426A55" w14:textId="77777777" w:rsidR="00F210D7" w:rsidRPr="00183538" w:rsidRDefault="00F210D7" w:rsidP="00F210D7">
      <w:r w:rsidRPr="00183538">
        <w:t>The initiating UE shall meet the following pre-conditions before initiating this procedure:</w:t>
      </w:r>
    </w:p>
    <w:p w14:paraId="16F5FE32" w14:textId="77777777" w:rsidR="00F210D7" w:rsidRPr="00183538" w:rsidRDefault="00F210D7" w:rsidP="00F210D7">
      <w:pPr>
        <w:pStyle w:val="B1"/>
      </w:pPr>
      <w:r>
        <w:t>a)</w:t>
      </w:r>
      <w:r w:rsidRPr="00183538">
        <w:tab/>
        <w:t>a request from upper layers to</w:t>
      </w:r>
      <w:r>
        <w:t xml:space="preserve"> transmit the packet for V2X service over PC5</w:t>
      </w:r>
      <w:r w:rsidRPr="00183538">
        <w:t>;</w:t>
      </w:r>
    </w:p>
    <w:p w14:paraId="76258A4B" w14:textId="77777777" w:rsidR="00F210D7" w:rsidRPr="00B70698" w:rsidRDefault="00F210D7" w:rsidP="00F210D7">
      <w:pPr>
        <w:pStyle w:val="B1"/>
      </w:pPr>
      <w:r>
        <w:t>b)</w:t>
      </w:r>
      <w:r>
        <w:tab/>
        <w:t>the communication mode is unicast mode (</w:t>
      </w:r>
      <w:r w:rsidRPr="00B70698">
        <w:t>e.g. pre-configured as specified in clause</w:t>
      </w:r>
      <w:r>
        <w:t> </w:t>
      </w:r>
      <w:r w:rsidRPr="00B70698">
        <w:t xml:space="preserve">5.2.3 or </w:t>
      </w:r>
      <w:r>
        <w:t>indicated by upper layers);</w:t>
      </w:r>
    </w:p>
    <w:p w14:paraId="1937600D" w14:textId="77777777" w:rsidR="00F210D7" w:rsidRPr="00183538" w:rsidRDefault="00F210D7" w:rsidP="00F210D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7C6C8F7C" w14:textId="77777777" w:rsidR="00F210D7" w:rsidRPr="00183538" w:rsidRDefault="00F210D7" w:rsidP="00F210D7">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6BC99429" w14:textId="77777777" w:rsidR="00F210D7" w:rsidRPr="00490934" w:rsidRDefault="00F210D7" w:rsidP="00F210D7">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2F45DC83" w14:textId="77777777" w:rsidR="00F210D7" w:rsidRDefault="00F210D7" w:rsidP="00F210D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26294B8F" w14:textId="77777777" w:rsidR="00F210D7" w:rsidRDefault="00F210D7" w:rsidP="00F210D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194468BF" w14:textId="77777777" w:rsidR="00F210D7" w:rsidRPr="00672EDE" w:rsidRDefault="00F210D7" w:rsidP="00F210D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07318E9" w14:textId="77777777" w:rsidR="00F210D7" w:rsidRPr="003B127F" w:rsidRDefault="00F210D7" w:rsidP="00F210D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0A8FA553" w14:textId="77777777" w:rsidR="00F210D7" w:rsidRPr="00183538" w:rsidRDefault="00F210D7" w:rsidP="00F210D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43C60C3C" w14:textId="77777777" w:rsidR="00F210D7" w:rsidRDefault="00F210D7" w:rsidP="00F210D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1FD044A6" w14:textId="77777777" w:rsidR="00F210D7" w:rsidRDefault="00F210D7" w:rsidP="00F210D7">
      <w:pPr>
        <w:pStyle w:val="B1"/>
      </w:pPr>
      <w:r>
        <w:t>b)</w:t>
      </w:r>
      <w:r>
        <w:tab/>
        <w:t>shall include the V2X service identifier(s) received from upper layer;</w:t>
      </w:r>
    </w:p>
    <w:p w14:paraId="13E64888" w14:textId="77777777" w:rsidR="00F210D7" w:rsidRPr="00B85723" w:rsidRDefault="00F210D7" w:rsidP="00F210D7">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0479540A" w14:textId="77777777" w:rsidR="00F210D7" w:rsidRDefault="00F210D7" w:rsidP="00F210D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3D99B3D0" w14:textId="77777777" w:rsidR="00F210D7" w:rsidRDefault="00F210D7" w:rsidP="00F210D7">
      <w:pPr>
        <w:pStyle w:val="NO"/>
      </w:pPr>
      <w:r>
        <w:t>NOTE 1:</w:t>
      </w:r>
      <w:r>
        <w:tab/>
        <w:t>The Key establishment information container is provided by upper layers.</w:t>
      </w:r>
    </w:p>
    <w:p w14:paraId="4C940489" w14:textId="77777777" w:rsidR="00F210D7" w:rsidRDefault="00F210D7" w:rsidP="00F210D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57ECAAB" w14:textId="77777777" w:rsidR="00F210D7" w:rsidRDefault="00F210D7" w:rsidP="00F210D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C31E63A" w14:textId="77777777" w:rsidR="00F210D7" w:rsidRDefault="00F210D7" w:rsidP="00F210D7">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15A0C53" w14:textId="77777777" w:rsidR="00F210D7" w:rsidRDefault="00F210D7" w:rsidP="00F210D7">
      <w:pPr>
        <w:pStyle w:val="B1"/>
      </w:pPr>
      <w:r>
        <w:lastRenderedPageBreak/>
        <w:t>h)</w:t>
      </w:r>
      <w:r>
        <w:tab/>
        <w:t>may include a K</w:t>
      </w:r>
      <w:r>
        <w:rPr>
          <w:vertAlign w:val="subscript"/>
        </w:rPr>
        <w:t>NRP</w:t>
      </w:r>
      <w:r>
        <w:t xml:space="preserve"> ID if the initiating UE has an existing K</w:t>
      </w:r>
      <w:r>
        <w:rPr>
          <w:vertAlign w:val="subscript"/>
        </w:rPr>
        <w:t>NRP</w:t>
      </w:r>
      <w:r>
        <w:t xml:space="preserve"> for the target UE; and</w:t>
      </w:r>
    </w:p>
    <w:p w14:paraId="66978A0B" w14:textId="77777777" w:rsidR="00F210D7" w:rsidRDefault="00F210D7" w:rsidP="00F210D7">
      <w:pPr>
        <w:pStyle w:val="B1"/>
      </w:pPr>
      <w:proofErr w:type="spellStart"/>
      <w:r>
        <w:t>i</w:t>
      </w:r>
      <w:proofErr w:type="spellEnd"/>
      <w:r>
        <w:t>)</w:t>
      </w:r>
      <w:r>
        <w:tab/>
        <w:t>shall include its UE PC5 unicast signalling security policy.</w:t>
      </w:r>
    </w:p>
    <w:p w14:paraId="5E97A32F" w14:textId="4E9B9FDE" w:rsidR="00F210D7" w:rsidRPr="005922C5" w:rsidRDefault="00F210D7" w:rsidP="00F210D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ins w:id="13" w:author="Sunghoon Kim" w:date="2020-08-10T11:33:00Z">
        <w:r w:rsidR="00EB1E95">
          <w:rPr>
            <w:lang w:eastAsia="x-none"/>
          </w:rPr>
          <w:t xml:space="preserve">If the initiating UE has an existing </w:t>
        </w:r>
        <w:r w:rsidR="00EB1E95">
          <w:t>K</w:t>
        </w:r>
        <w:r w:rsidR="00EB1E95">
          <w:rPr>
            <w:vertAlign w:val="subscript"/>
          </w:rPr>
          <w:t>NRP</w:t>
        </w:r>
        <w:r w:rsidR="00EB1E95">
          <w:t xml:space="preserve"> for the target UE and includes a K</w:t>
        </w:r>
        <w:r w:rsidR="00EB1E95">
          <w:rPr>
            <w:vertAlign w:val="subscript"/>
          </w:rPr>
          <w:t>NRP</w:t>
        </w:r>
        <w:r w:rsidR="00EB1E95">
          <w:t xml:space="preserve"> ID</w:t>
        </w:r>
        <w:r w:rsidR="00EB1E95">
          <w:rPr>
            <w:lang w:eastAsia="x-none"/>
          </w:rPr>
          <w:t xml:space="preserve"> in the DIRECT LINK ESTABLISHMENT REQUEST message, the</w:t>
        </w:r>
        <w:r w:rsidR="00EB1E95" w:rsidRPr="00F210D7">
          <w:rPr>
            <w:lang w:eastAsia="x-none"/>
          </w:rPr>
          <w:t xml:space="preserve"> </w:t>
        </w:r>
        <w:r w:rsidR="00EB1E95">
          <w:rPr>
            <w:lang w:eastAsia="x-none"/>
          </w:rPr>
          <w:t>initiating</w:t>
        </w:r>
        <w:r w:rsidR="00EB1E95" w:rsidRPr="00F210D7">
          <w:rPr>
            <w:lang w:eastAsia="x-none"/>
          </w:rPr>
          <w:t xml:space="preserve"> UE shall provide an indication of activation of the PC5 unicast signalling security protection and/or PC5 unicast user plane security protection </w:t>
        </w:r>
      </w:ins>
      <w:ins w:id="14" w:author="Chaponniere50" w:date="2020-08-10T06:18:00Z">
        <w:r w:rsidR="009B1495">
          <w:rPr>
            <w:lang w:eastAsia="x-none"/>
          </w:rPr>
          <w:t xml:space="preserve">for the PC5 unicast link </w:t>
        </w:r>
      </w:ins>
      <w:ins w:id="15" w:author="Sunghoon Kim" w:date="2020-08-10T11:33:00Z">
        <w:r w:rsidR="00EB1E95" w:rsidRPr="00F210D7">
          <w:rPr>
            <w:lang w:eastAsia="x-none"/>
          </w:rPr>
          <w:t>to lower layer</w:t>
        </w:r>
        <w:r w:rsidR="00EB1E95">
          <w:rPr>
            <w:lang w:eastAsia="x-none"/>
          </w:rPr>
          <w:t xml:space="preserve"> along with </w:t>
        </w:r>
      </w:ins>
      <w:ins w:id="16" w:author="Sunghoon Kim" w:date="2020-08-11T16:23:00Z">
        <w:r w:rsidR="00292B7E">
          <w:rPr>
            <w:lang w:eastAsia="x-none"/>
          </w:rPr>
          <w:t xml:space="preserve">NRPEK, NRPIK, </w:t>
        </w:r>
        <w:r w:rsidR="007801FA" w:rsidRPr="0001587A">
          <w:rPr>
            <w:noProof/>
            <w:lang w:eastAsia="x-none"/>
          </w:rPr>
          <w:t>K</w:t>
        </w:r>
        <w:r w:rsidR="007801FA">
          <w:rPr>
            <w:noProof/>
            <w:vertAlign w:val="subscript"/>
            <w:lang w:eastAsia="x-none"/>
          </w:rPr>
          <w:t>NPR</w:t>
        </w:r>
        <w:r w:rsidR="007801FA" w:rsidRPr="0001587A">
          <w:rPr>
            <w:noProof/>
            <w:vertAlign w:val="subscript"/>
            <w:lang w:eastAsia="x-none"/>
          </w:rPr>
          <w:t>-sess</w:t>
        </w:r>
        <w:r w:rsidR="007801FA" w:rsidRPr="0001587A">
          <w:rPr>
            <w:noProof/>
            <w:lang w:eastAsia="x-none"/>
          </w:rPr>
          <w:t xml:space="preserve"> ID</w:t>
        </w:r>
      </w:ins>
      <w:ins w:id="17" w:author="Sunghoon Kim" w:date="2020-08-11T16:24:00Z">
        <w:r w:rsidR="007801FA">
          <w:rPr>
            <w:noProof/>
            <w:lang w:eastAsia="x-none"/>
          </w:rPr>
          <w:t xml:space="preserve"> and the selected security algorithms</w:t>
        </w:r>
      </w:ins>
      <w:ins w:id="18" w:author="Sunghoon Kim" w:date="2020-08-10T11:33:00Z">
        <w:r w:rsidR="00EB1E95">
          <w:rPr>
            <w:lang w:eastAsia="x-none"/>
          </w:rPr>
          <w:t xml:space="preserve"> as specified in TS</w:t>
        </w:r>
      </w:ins>
      <w:ins w:id="19" w:author="Sunghoon Kim" w:date="2020-08-10T11:34:00Z">
        <w:r w:rsidR="00EB1E95">
          <w:rPr>
            <w:lang w:val="en-US" w:eastAsia="x-none"/>
          </w:rPr>
          <w:t> </w:t>
        </w:r>
      </w:ins>
      <w:ins w:id="20" w:author="Sunghoon Kim" w:date="2020-08-10T11:33:00Z">
        <w:r w:rsidR="00EB1E95">
          <w:rPr>
            <w:lang w:eastAsia="x-none"/>
          </w:rPr>
          <w:t>33.536</w:t>
        </w:r>
      </w:ins>
      <w:ins w:id="21" w:author="Sunghoon Kim" w:date="2020-08-10T11:47:00Z">
        <w:r w:rsidR="003406E3">
          <w:rPr>
            <w:lang w:val="en-US" w:eastAsia="x-none"/>
          </w:rPr>
          <w:t> </w:t>
        </w:r>
      </w:ins>
      <w:ins w:id="22" w:author="Sunghoon Kim" w:date="2020-08-10T11:33:00Z">
        <w:r w:rsidR="00EB1E95">
          <w:rPr>
            <w:lang w:eastAsia="x-none"/>
          </w:rPr>
          <w:t>[</w:t>
        </w:r>
      </w:ins>
      <w:ins w:id="23" w:author="Sunghoon Kim" w:date="2020-08-10T11:34:00Z">
        <w:r w:rsidR="00EB1E95">
          <w:rPr>
            <w:lang w:eastAsia="x-none"/>
          </w:rPr>
          <w:t>20</w:t>
        </w:r>
      </w:ins>
      <w:ins w:id="24" w:author="Sunghoon Kim" w:date="2020-08-10T11:33:00Z">
        <w:r w:rsidR="00EB1E95">
          <w:rPr>
            <w:lang w:eastAsia="x-none"/>
          </w:rPr>
          <w:t xml:space="preserve">]. </w:t>
        </w:r>
      </w:ins>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ins w:id="25" w:author="Sunghoon Kim" w:date="2020-08-10T11:27:00Z">
        <w:r>
          <w:rPr>
            <w:lang w:eastAsia="x-none"/>
          </w:rPr>
          <w:t xml:space="preserve"> </w:t>
        </w:r>
      </w:ins>
    </w:p>
    <w:p w14:paraId="7A5C1E15" w14:textId="77777777" w:rsidR="00F210D7" w:rsidRPr="005922C5" w:rsidRDefault="00F210D7" w:rsidP="00F210D7">
      <w:pPr>
        <w:pStyle w:val="NO"/>
        <w:rPr>
          <w:lang w:eastAsia="x-none"/>
        </w:rPr>
      </w:pPr>
      <w:r>
        <w:t>NOTE 2:</w:t>
      </w:r>
      <w:r>
        <w:tab/>
        <w:t>In order to ensure successful PC5 unicast link establishment, T5000 should be set to a value larger than the sum of T5006 and T5007.</w:t>
      </w:r>
    </w:p>
    <w:p w14:paraId="3AFB0DEE" w14:textId="77777777" w:rsidR="00F210D7" w:rsidRPr="00183538" w:rsidRDefault="00F210D7" w:rsidP="00F210D7">
      <w:pPr>
        <w:pStyle w:val="TH"/>
        <w:rPr>
          <w:lang w:eastAsia="zh-CN"/>
        </w:rPr>
      </w:pPr>
      <w:r>
        <w:object w:dxaOrig="9450" w:dyaOrig="5791" w14:anchorId="457D9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2pt" o:ole="">
            <v:imagedata r:id="rId21" o:title=""/>
          </v:shape>
          <o:OLEObject Type="Embed" ProgID="Visio.Drawing.15" ShapeID="_x0000_i1025" DrawAspect="Content" ObjectID="_1658850487" r:id="rId22"/>
        </w:object>
      </w:r>
    </w:p>
    <w:p w14:paraId="4C523881" w14:textId="77777777" w:rsidR="00F210D7" w:rsidRPr="00183538" w:rsidRDefault="00F210D7" w:rsidP="00F210D7">
      <w:pPr>
        <w:pStyle w:val="TF"/>
      </w:pPr>
      <w:r w:rsidRPr="00183538">
        <w:t>Figure</w:t>
      </w:r>
      <w:r>
        <w:rPr>
          <w:rFonts w:cs="Arial"/>
        </w:rPr>
        <w:t> </w:t>
      </w:r>
      <w:r>
        <w:t>6.1.2.2.2</w:t>
      </w:r>
      <w:r w:rsidRPr="00183538">
        <w:t xml:space="preserve">: </w:t>
      </w:r>
      <w:r>
        <w:t>PC5 unicast link establishment</w:t>
      </w:r>
      <w:r w:rsidRPr="00183538">
        <w:t xml:space="preserve"> procedure</w:t>
      </w:r>
    </w:p>
    <w:p w14:paraId="0C4183B1" w14:textId="6E260AC0" w:rsidR="00F210D7" w:rsidRDefault="00F210D7" w:rsidP="00F210D7">
      <w:pPr>
        <w:rPr>
          <w:highlight w:val="green"/>
        </w:rPr>
      </w:pPr>
    </w:p>
    <w:p w14:paraId="6A49EB0F" w14:textId="589CA3B7" w:rsidR="00F210D7" w:rsidRPr="00684737" w:rsidRDefault="00F210D7" w:rsidP="00F210D7">
      <w:pPr>
        <w:jc w:val="center"/>
      </w:pPr>
      <w:r>
        <w:rPr>
          <w:highlight w:val="green"/>
        </w:rPr>
        <w:t>***** Second change *****</w:t>
      </w:r>
    </w:p>
    <w:p w14:paraId="48B4E732" w14:textId="77777777" w:rsidR="001065E1" w:rsidRPr="00183538" w:rsidRDefault="001065E1" w:rsidP="001065E1">
      <w:pPr>
        <w:pStyle w:val="Heading5"/>
      </w:pPr>
      <w:bookmarkStart w:id="26" w:name="_Toc34388639"/>
      <w:bookmarkStart w:id="27" w:name="_Toc34404410"/>
      <w:bookmarkStart w:id="28" w:name="_Toc45282239"/>
      <w:bookmarkStart w:id="29" w:name="_Toc45882625"/>
      <w:bookmarkEnd w:id="3"/>
      <w:bookmarkEnd w:id="4"/>
      <w:bookmarkEnd w:id="5"/>
      <w:bookmarkEnd w:id="6"/>
      <w:r>
        <w:t>6.1.2.7.</w:t>
      </w:r>
      <w:r w:rsidRPr="00183538">
        <w:t>3</w:t>
      </w:r>
      <w:r w:rsidRPr="00183538">
        <w:tab/>
      </w:r>
      <w:r>
        <w:t>PC5 unicast link security mode control</w:t>
      </w:r>
      <w:r w:rsidRPr="00183538">
        <w:t xml:space="preserve"> procedure accepted by the target UE</w:t>
      </w:r>
      <w:bookmarkEnd w:id="26"/>
      <w:bookmarkEnd w:id="27"/>
      <w:bookmarkEnd w:id="28"/>
      <w:bookmarkEnd w:id="29"/>
    </w:p>
    <w:p w14:paraId="5F163883" w14:textId="77777777" w:rsidR="001065E1" w:rsidRDefault="001065E1" w:rsidP="001065E1">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7282E123" w14:textId="77777777" w:rsidR="001065E1" w:rsidRPr="00183538" w:rsidRDefault="001065E1" w:rsidP="001065E1">
      <w:r>
        <w:t>Then the target UE shall:</w:t>
      </w:r>
    </w:p>
    <w:p w14:paraId="2203FCF8" w14:textId="77777777" w:rsidR="001065E1" w:rsidRDefault="001065E1" w:rsidP="001065E1">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0E0C7650" w14:textId="77777777" w:rsidR="001065E1" w:rsidRDefault="001065E1" w:rsidP="001065E1">
      <w:pPr>
        <w:pStyle w:val="B1"/>
      </w:pPr>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0F2381BB" w14:textId="77777777" w:rsidR="001065E1" w:rsidRPr="00183538" w:rsidRDefault="001065E1" w:rsidP="001065E1">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0348BEB" w14:textId="77777777" w:rsidR="001065E1" w:rsidRDefault="001065E1" w:rsidP="001065E1">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5AE89DEC" w14:textId="77777777" w:rsidR="001065E1" w:rsidRDefault="001065E1" w:rsidP="001065E1">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8FF41A0" w14:textId="77777777" w:rsidR="001065E1" w:rsidRDefault="001065E1" w:rsidP="001065E1">
      <w:pPr>
        <w:pStyle w:val="B1"/>
      </w:pPr>
      <w:r>
        <w:t>c)</w:t>
      </w:r>
      <w:r>
        <w:tab/>
      </w:r>
      <w:r w:rsidRPr="00ED28EF">
        <w:t>if the PC5 unicast link security mode control procedure was triggered during a PC5 unicast link establishment procedure</w:t>
      </w:r>
      <w:r>
        <w:t xml:space="preserve">, </w:t>
      </w:r>
    </w:p>
    <w:p w14:paraId="63855743" w14:textId="77777777" w:rsidR="001065E1" w:rsidRDefault="001065E1" w:rsidP="001065E1">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D7191C4" w14:textId="77777777" w:rsidR="001065E1" w:rsidRDefault="001065E1" w:rsidP="001065E1">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58F1B94F" w14:textId="77777777" w:rsidR="001065E1" w:rsidRDefault="001065E1" w:rsidP="001065E1">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C5EF2E0" w14:textId="77777777" w:rsidR="001065E1" w:rsidRPr="0089390A" w:rsidRDefault="001065E1" w:rsidP="001065E1">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19859C8" w14:textId="77777777" w:rsidR="001065E1" w:rsidRPr="00183538" w:rsidRDefault="001065E1" w:rsidP="001065E1">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CB948C3" w14:textId="77777777" w:rsidR="001065E1" w:rsidRDefault="001065E1" w:rsidP="001065E1">
      <w:pPr>
        <w:pStyle w:val="B1"/>
      </w:pPr>
      <w:r>
        <w:t>a)</w:t>
      </w:r>
      <w:r>
        <w:tab/>
        <w:t>shall include the PQFI and the corresponding PC5 QoS parameters;</w:t>
      </w:r>
    </w:p>
    <w:p w14:paraId="6B294B76" w14:textId="77777777" w:rsidR="001065E1" w:rsidRPr="00183538" w:rsidRDefault="001065E1" w:rsidP="001065E1">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A40D9FE" w14:textId="77777777" w:rsidR="001065E1" w:rsidRPr="00183538" w:rsidRDefault="001065E1" w:rsidP="001065E1">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4F79CF3" w14:textId="77777777" w:rsidR="001065E1" w:rsidRPr="00183538" w:rsidRDefault="001065E1" w:rsidP="001065E1">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A4CC82D" w14:textId="77777777" w:rsidR="001065E1" w:rsidRDefault="001065E1" w:rsidP="001065E1">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EA86580" w14:textId="77777777" w:rsidR="001065E1" w:rsidRDefault="001065E1" w:rsidP="001065E1">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D4AC2C8" w14:textId="77777777" w:rsidR="001065E1" w:rsidRDefault="001065E1" w:rsidP="001065E1">
      <w:pPr>
        <w:pStyle w:val="B1"/>
      </w:pPr>
      <w:r>
        <w:t>e)</w:t>
      </w:r>
      <w:r>
        <w:tab/>
        <w:t>if the PC5 unicast link security mode control procedure was triggered during a PC5 unicast link establishment procedure, shall include its UE PC5 unicast user plane security policy for this PC5 unicast link.</w:t>
      </w:r>
    </w:p>
    <w:p w14:paraId="481F400F" w14:textId="77777777" w:rsidR="001065E1" w:rsidRDefault="001065E1" w:rsidP="001065E1">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1E94B46" w14:textId="77777777" w:rsidR="001065E1" w:rsidRDefault="001065E1" w:rsidP="001065E1">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FBDF080" w14:textId="0F6CD802" w:rsidR="001065E1" w:rsidDel="00BF5874" w:rsidRDefault="001065E1" w:rsidP="001065E1">
      <w:pPr>
        <w:rPr>
          <w:del w:id="30" w:author="Sunghoon Kim" w:date="2020-07-23T17:04: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ins w:id="31" w:author="Sunghoon Kim" w:date="2020-08-10T11:47:00Z">
        <w:r w:rsidR="003406E3">
          <w:rPr>
            <w:lang w:eastAsia="x-none"/>
          </w:rPr>
          <w:t xml:space="preserve"> </w:t>
        </w:r>
      </w:ins>
      <w:ins w:id="32" w:author="Sunghoon Kim" w:date="2020-07-23T17:04:00Z">
        <w:r>
          <w:t>The target UE shall provide an indication of activation of the</w:t>
        </w:r>
      </w:ins>
      <w:ins w:id="33" w:author="Sunghoon Kim" w:date="2020-07-23T17:08:00Z">
        <w:r>
          <w:t xml:space="preserve"> PC5 unicast </w:t>
        </w:r>
      </w:ins>
      <w:ins w:id="34" w:author="Sunghoon Kim" w:date="2020-07-23T17:09:00Z">
        <w:r>
          <w:t>signalling</w:t>
        </w:r>
      </w:ins>
      <w:ins w:id="35" w:author="Sunghoon Kim" w:date="2020-07-23T17:04:00Z">
        <w:r>
          <w:t xml:space="preserve"> security protection </w:t>
        </w:r>
      </w:ins>
      <w:ins w:id="36" w:author="Sunghoon Kim" w:date="2020-07-23T17:08:00Z">
        <w:r>
          <w:t>and</w:t>
        </w:r>
      </w:ins>
      <w:ins w:id="37" w:author="Sunghoon Kim" w:date="2020-07-23T17:09:00Z">
        <w:r>
          <w:t>/</w:t>
        </w:r>
      </w:ins>
      <w:ins w:id="38" w:author="Sunghoon Kim" w:date="2020-07-23T17:07:00Z">
        <w:r>
          <w:t xml:space="preserve">or PC5 </w:t>
        </w:r>
      </w:ins>
      <w:ins w:id="39" w:author="Sunghoon Kim" w:date="2020-07-23T17:08:00Z">
        <w:r>
          <w:t>unicast user plane</w:t>
        </w:r>
      </w:ins>
      <w:ins w:id="40" w:author="Sunghoon Kim" w:date="2020-07-23T17:09:00Z">
        <w:r>
          <w:t xml:space="preserve"> security protection</w:t>
        </w:r>
      </w:ins>
      <w:ins w:id="41" w:author="Sunghoon Kim" w:date="2020-08-10T11:26:00Z">
        <w:r w:rsidR="00F210D7">
          <w:t xml:space="preserve"> </w:t>
        </w:r>
      </w:ins>
      <w:ins w:id="42" w:author="Chaponniere50" w:date="2020-08-10T06:19:00Z">
        <w:r w:rsidR="009B1495">
          <w:t xml:space="preserve">for the PC5 unicast link </w:t>
        </w:r>
      </w:ins>
      <w:ins w:id="43" w:author="Sunghoon Kim" w:date="2020-08-10T11:26:00Z">
        <w:r w:rsidR="00F210D7">
          <w:t>to lower layer</w:t>
        </w:r>
      </w:ins>
      <w:ins w:id="44" w:author="Sunghoon Kim" w:date="2020-08-10T11:42:00Z">
        <w:r w:rsidR="003406E3">
          <w:t xml:space="preserve"> along with </w:t>
        </w:r>
      </w:ins>
      <w:ins w:id="45" w:author="Sunghoon Kim" w:date="2020-08-11T16:24:00Z">
        <w:r w:rsidR="00D54D2C">
          <w:rPr>
            <w:lang w:eastAsia="x-none"/>
          </w:rPr>
          <w:t xml:space="preserve">NRPEK, NRPIK, </w:t>
        </w:r>
        <w:r w:rsidR="00D54D2C" w:rsidRPr="0001587A">
          <w:rPr>
            <w:noProof/>
            <w:lang w:eastAsia="x-none"/>
          </w:rPr>
          <w:t>K</w:t>
        </w:r>
        <w:r w:rsidR="00D54D2C">
          <w:rPr>
            <w:noProof/>
            <w:vertAlign w:val="subscript"/>
            <w:lang w:eastAsia="x-none"/>
          </w:rPr>
          <w:t>NPR</w:t>
        </w:r>
        <w:r w:rsidR="00D54D2C" w:rsidRPr="0001587A">
          <w:rPr>
            <w:noProof/>
            <w:vertAlign w:val="subscript"/>
            <w:lang w:eastAsia="x-none"/>
          </w:rPr>
          <w:t>-sess</w:t>
        </w:r>
        <w:r w:rsidR="00D54D2C" w:rsidRPr="0001587A">
          <w:rPr>
            <w:noProof/>
            <w:lang w:eastAsia="x-none"/>
          </w:rPr>
          <w:t xml:space="preserve"> ID</w:t>
        </w:r>
        <w:r w:rsidR="00D54D2C">
          <w:rPr>
            <w:noProof/>
            <w:lang w:eastAsia="x-none"/>
          </w:rPr>
          <w:t xml:space="preserve"> and the selected security algorithms</w:t>
        </w:r>
      </w:ins>
      <w:ins w:id="46" w:author="Sunghoon Kim" w:date="2020-08-10T11:47:00Z">
        <w:r w:rsidR="003406E3">
          <w:t xml:space="preserve"> as specified in TS 33.536 [20].</w:t>
        </w:r>
      </w:ins>
    </w:p>
    <w:p w14:paraId="5E8BCC38" w14:textId="23EB4292" w:rsidR="00BE1260" w:rsidRDefault="00854FBD" w:rsidP="00684737">
      <w:pPr>
        <w:jc w:val="center"/>
      </w:pPr>
      <w:r>
        <w:rPr>
          <w:highlight w:val="green"/>
        </w:rPr>
        <w:t xml:space="preserve">***** </w:t>
      </w:r>
      <w:r w:rsidR="009E5073">
        <w:rPr>
          <w:highlight w:val="green"/>
        </w:rPr>
        <w:t>Third</w:t>
      </w:r>
      <w:r>
        <w:rPr>
          <w:highlight w:val="green"/>
        </w:rPr>
        <w:t xml:space="preserve"> change *****</w:t>
      </w:r>
    </w:p>
    <w:p w14:paraId="1B82B271" w14:textId="77777777" w:rsidR="00E44C05" w:rsidRPr="00183538" w:rsidRDefault="00E44C05" w:rsidP="00E44C05">
      <w:pPr>
        <w:pStyle w:val="Heading5"/>
      </w:pPr>
      <w:bookmarkStart w:id="47" w:name="_Toc34388640"/>
      <w:bookmarkStart w:id="48" w:name="_Toc34404411"/>
      <w:bookmarkStart w:id="49" w:name="_Toc45282240"/>
      <w:bookmarkStart w:id="50" w:name="_Toc45882626"/>
      <w:r>
        <w:lastRenderedPageBreak/>
        <w:t>6.1.2.7.4</w:t>
      </w:r>
      <w:r w:rsidRPr="00183538">
        <w:tab/>
      </w:r>
      <w:r>
        <w:t>PC5 unicast link security mode control</w:t>
      </w:r>
      <w:r w:rsidRPr="00183538">
        <w:t xml:space="preserve"> procedure completion by the initiating UE</w:t>
      </w:r>
      <w:bookmarkEnd w:id="47"/>
      <w:bookmarkEnd w:id="48"/>
      <w:bookmarkEnd w:id="49"/>
      <w:bookmarkEnd w:id="50"/>
    </w:p>
    <w:p w14:paraId="40ECFDB9" w14:textId="1405F25E" w:rsidR="00E44C05" w:rsidRPr="00742FAE" w:rsidRDefault="00E44C05" w:rsidP="00E44C05">
      <w:r w:rsidRPr="00742FAE">
        <w:t>Upon receiving a DIRECT</w:t>
      </w:r>
      <w:r>
        <w:t xml:space="preserve"> LINK SECURITY MODE COMPLETE</w:t>
      </w:r>
      <w:r w:rsidRPr="00742FAE">
        <w:t xml:space="preserve"> message, the </w:t>
      </w:r>
      <w:r>
        <w:t>initiating</w:t>
      </w:r>
      <w:r w:rsidRPr="00742FAE">
        <w:t xml:space="preserve"> UE shall stop timer </w:t>
      </w:r>
      <w:r>
        <w:t xml:space="preserve">T5007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id="51" w:author="Sunghoon Kim" w:date="2020-08-10T11:50:00Z">
        <w:r w:rsidR="006C2B7E">
          <w:t xml:space="preserve"> </w:t>
        </w:r>
      </w:ins>
      <w:ins w:id="52" w:author="Sunghoon Kim" w:date="2020-07-23T16:49:00Z">
        <w:r>
          <w:t>The initiating UE shall provide</w:t>
        </w:r>
      </w:ins>
      <w:ins w:id="53" w:author="Sunghoon Kim" w:date="2020-07-23T16:50:00Z">
        <w:r>
          <w:t xml:space="preserve"> an indication </w:t>
        </w:r>
      </w:ins>
      <w:ins w:id="54" w:author="Sunghoon Kim" w:date="2020-07-23T16:56:00Z">
        <w:r>
          <w:t xml:space="preserve">of activation of the </w:t>
        </w:r>
      </w:ins>
      <w:ins w:id="55" w:author="Sunghoon Kim" w:date="2020-07-23T17:09:00Z">
        <w:r>
          <w:t>PC5 unicast signalling security protection and/or PC5 unicast user plane security protection</w:t>
        </w:r>
      </w:ins>
      <w:ins w:id="56" w:author="Sunghoon Kim" w:date="2020-08-10T11:50:00Z">
        <w:r w:rsidR="006C2B7E">
          <w:t xml:space="preserve"> </w:t>
        </w:r>
      </w:ins>
      <w:ins w:id="57" w:author="Chaponniere50" w:date="2020-08-10T06:19:00Z">
        <w:r w:rsidR="009B1495">
          <w:t xml:space="preserve">for the PC5 unicast link </w:t>
        </w:r>
      </w:ins>
      <w:ins w:id="58" w:author="Sunghoon Kim" w:date="2020-08-10T11:50:00Z">
        <w:r w:rsidR="006C2B7E">
          <w:t xml:space="preserve">to lower layer along with </w:t>
        </w:r>
      </w:ins>
      <w:ins w:id="59" w:author="Sunghoon Kim" w:date="2020-08-11T16:25:00Z">
        <w:r w:rsidR="005C5799">
          <w:rPr>
            <w:lang w:eastAsia="x-none"/>
          </w:rPr>
          <w:t xml:space="preserve">NRPEK, NRPIK, </w:t>
        </w:r>
        <w:r w:rsidR="005C5799" w:rsidRPr="0001587A">
          <w:rPr>
            <w:noProof/>
            <w:lang w:eastAsia="x-none"/>
          </w:rPr>
          <w:t>K</w:t>
        </w:r>
        <w:r w:rsidR="005C5799">
          <w:rPr>
            <w:noProof/>
            <w:vertAlign w:val="subscript"/>
            <w:lang w:eastAsia="x-none"/>
          </w:rPr>
          <w:t>NPR</w:t>
        </w:r>
        <w:r w:rsidR="005C5799" w:rsidRPr="0001587A">
          <w:rPr>
            <w:noProof/>
            <w:vertAlign w:val="subscript"/>
            <w:lang w:eastAsia="x-none"/>
          </w:rPr>
          <w:t>-sess</w:t>
        </w:r>
        <w:r w:rsidR="005C5799" w:rsidRPr="0001587A">
          <w:rPr>
            <w:noProof/>
            <w:lang w:eastAsia="x-none"/>
          </w:rPr>
          <w:t xml:space="preserve"> ID</w:t>
        </w:r>
        <w:r w:rsidR="005C5799">
          <w:rPr>
            <w:noProof/>
            <w:lang w:eastAsia="x-none"/>
          </w:rPr>
          <w:t xml:space="preserve"> and the selected security algorithms</w:t>
        </w:r>
      </w:ins>
      <w:ins w:id="60" w:author="Sunghoon Kim" w:date="2020-08-10T11:50:00Z">
        <w:r w:rsidR="006C2B7E">
          <w:t xml:space="preserve"> as specified in TS 33.536 [20]</w:t>
        </w:r>
      </w:ins>
      <w:ins w:id="61" w:author="Sunghoon Kim" w:date="2020-08-10T11:26:00Z">
        <w:r w:rsidR="00F210D7">
          <w:t>.</w:t>
        </w:r>
      </w:ins>
    </w:p>
    <w:p w14:paraId="36AD2EB2" w14:textId="77777777" w:rsidR="00983D4D" w:rsidRPr="00983D4D" w:rsidRDefault="00983D4D" w:rsidP="00983D4D"/>
    <w:sectPr w:rsidR="00983D4D" w:rsidRPr="00983D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52EE8" w14:textId="77777777" w:rsidR="00E349B1" w:rsidRDefault="00E349B1">
      <w:r>
        <w:separator/>
      </w:r>
    </w:p>
  </w:endnote>
  <w:endnote w:type="continuationSeparator" w:id="0">
    <w:p w14:paraId="69CB17F5" w14:textId="77777777" w:rsidR="00E349B1" w:rsidRDefault="00E3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40821" w14:textId="77777777" w:rsidR="00E349B1" w:rsidRDefault="00E349B1">
      <w:r>
        <w:separator/>
      </w:r>
    </w:p>
  </w:footnote>
  <w:footnote w:type="continuationSeparator" w:id="0">
    <w:p w14:paraId="7D1451FD" w14:textId="77777777" w:rsidR="00E349B1" w:rsidRDefault="00E3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7F"/>
    <w:rsid w:val="00022E4A"/>
    <w:rsid w:val="00030A6A"/>
    <w:rsid w:val="00044ED1"/>
    <w:rsid w:val="0009195E"/>
    <w:rsid w:val="000A3CDE"/>
    <w:rsid w:val="000A6394"/>
    <w:rsid w:val="000B0EA2"/>
    <w:rsid w:val="000B7FED"/>
    <w:rsid w:val="000C038A"/>
    <w:rsid w:val="000C6598"/>
    <w:rsid w:val="000C6BD7"/>
    <w:rsid w:val="000E463D"/>
    <w:rsid w:val="001065E1"/>
    <w:rsid w:val="00145D43"/>
    <w:rsid w:val="001518C8"/>
    <w:rsid w:val="00192C46"/>
    <w:rsid w:val="001977B0"/>
    <w:rsid w:val="001A08B3"/>
    <w:rsid w:val="001A7B60"/>
    <w:rsid w:val="001B52F0"/>
    <w:rsid w:val="001B7A65"/>
    <w:rsid w:val="001C633C"/>
    <w:rsid w:val="001D78F5"/>
    <w:rsid w:val="001E41F3"/>
    <w:rsid w:val="001F6300"/>
    <w:rsid w:val="001F6F04"/>
    <w:rsid w:val="0026004D"/>
    <w:rsid w:val="002640DD"/>
    <w:rsid w:val="00275D12"/>
    <w:rsid w:val="00284FEB"/>
    <w:rsid w:val="002860C4"/>
    <w:rsid w:val="00292B7E"/>
    <w:rsid w:val="002B5741"/>
    <w:rsid w:val="002D074D"/>
    <w:rsid w:val="002D5196"/>
    <w:rsid w:val="00305409"/>
    <w:rsid w:val="003406E3"/>
    <w:rsid w:val="003443BF"/>
    <w:rsid w:val="003465AF"/>
    <w:rsid w:val="003572A7"/>
    <w:rsid w:val="0036074C"/>
    <w:rsid w:val="003609EF"/>
    <w:rsid w:val="0036231A"/>
    <w:rsid w:val="00371758"/>
    <w:rsid w:val="00374DD4"/>
    <w:rsid w:val="003C7F60"/>
    <w:rsid w:val="003E1A36"/>
    <w:rsid w:val="00410371"/>
    <w:rsid w:val="00412FF5"/>
    <w:rsid w:val="00416FCD"/>
    <w:rsid w:val="004242F1"/>
    <w:rsid w:val="004254CA"/>
    <w:rsid w:val="0043675E"/>
    <w:rsid w:val="00464EC1"/>
    <w:rsid w:val="00496A5A"/>
    <w:rsid w:val="004A1129"/>
    <w:rsid w:val="004A441F"/>
    <w:rsid w:val="004B1BFC"/>
    <w:rsid w:val="004B2E2D"/>
    <w:rsid w:val="004B5F86"/>
    <w:rsid w:val="004B75B7"/>
    <w:rsid w:val="005048E2"/>
    <w:rsid w:val="0051580D"/>
    <w:rsid w:val="005462C0"/>
    <w:rsid w:val="00547111"/>
    <w:rsid w:val="005622FC"/>
    <w:rsid w:val="005638DB"/>
    <w:rsid w:val="00577B67"/>
    <w:rsid w:val="00590F2B"/>
    <w:rsid w:val="00592D74"/>
    <w:rsid w:val="00595614"/>
    <w:rsid w:val="005A5A83"/>
    <w:rsid w:val="005B3827"/>
    <w:rsid w:val="005C5799"/>
    <w:rsid w:val="005D1720"/>
    <w:rsid w:val="005E2C44"/>
    <w:rsid w:val="005E7DBD"/>
    <w:rsid w:val="005F1010"/>
    <w:rsid w:val="00604DC6"/>
    <w:rsid w:val="00620C28"/>
    <w:rsid w:val="00621188"/>
    <w:rsid w:val="006257ED"/>
    <w:rsid w:val="00635DC1"/>
    <w:rsid w:val="00684737"/>
    <w:rsid w:val="00695808"/>
    <w:rsid w:val="006B46FB"/>
    <w:rsid w:val="006B5EE5"/>
    <w:rsid w:val="006B714E"/>
    <w:rsid w:val="006C1B23"/>
    <w:rsid w:val="006C2B7E"/>
    <w:rsid w:val="006C535F"/>
    <w:rsid w:val="006E21FB"/>
    <w:rsid w:val="006E474C"/>
    <w:rsid w:val="00700ADF"/>
    <w:rsid w:val="007012A9"/>
    <w:rsid w:val="00701F08"/>
    <w:rsid w:val="007521FC"/>
    <w:rsid w:val="00752693"/>
    <w:rsid w:val="007554A7"/>
    <w:rsid w:val="00770411"/>
    <w:rsid w:val="007801FA"/>
    <w:rsid w:val="00792342"/>
    <w:rsid w:val="0079310A"/>
    <w:rsid w:val="007977A8"/>
    <w:rsid w:val="007B512A"/>
    <w:rsid w:val="007C2097"/>
    <w:rsid w:val="007D6A07"/>
    <w:rsid w:val="007F7259"/>
    <w:rsid w:val="008040A8"/>
    <w:rsid w:val="008156A7"/>
    <w:rsid w:val="008279FA"/>
    <w:rsid w:val="00854FBD"/>
    <w:rsid w:val="008626E7"/>
    <w:rsid w:val="00870EE7"/>
    <w:rsid w:val="008863B9"/>
    <w:rsid w:val="008A45A6"/>
    <w:rsid w:val="008A4616"/>
    <w:rsid w:val="008A7313"/>
    <w:rsid w:val="008B6C05"/>
    <w:rsid w:val="008C4734"/>
    <w:rsid w:val="008F581E"/>
    <w:rsid w:val="008F686C"/>
    <w:rsid w:val="009148DE"/>
    <w:rsid w:val="00927033"/>
    <w:rsid w:val="00937E61"/>
    <w:rsid w:val="00941E30"/>
    <w:rsid w:val="00942148"/>
    <w:rsid w:val="00966B54"/>
    <w:rsid w:val="009777D9"/>
    <w:rsid w:val="00983D4D"/>
    <w:rsid w:val="0098409B"/>
    <w:rsid w:val="009872FB"/>
    <w:rsid w:val="00991B88"/>
    <w:rsid w:val="009A5753"/>
    <w:rsid w:val="009A579D"/>
    <w:rsid w:val="009B1495"/>
    <w:rsid w:val="009B6CDD"/>
    <w:rsid w:val="009E3297"/>
    <w:rsid w:val="009E5073"/>
    <w:rsid w:val="009F734F"/>
    <w:rsid w:val="00A150A1"/>
    <w:rsid w:val="00A20123"/>
    <w:rsid w:val="00A22F5F"/>
    <w:rsid w:val="00A246B6"/>
    <w:rsid w:val="00A324D9"/>
    <w:rsid w:val="00A44C86"/>
    <w:rsid w:val="00A47E70"/>
    <w:rsid w:val="00A50CF0"/>
    <w:rsid w:val="00A65A8B"/>
    <w:rsid w:val="00A73107"/>
    <w:rsid w:val="00A7671C"/>
    <w:rsid w:val="00AA2CBC"/>
    <w:rsid w:val="00AB43B6"/>
    <w:rsid w:val="00AC52FF"/>
    <w:rsid w:val="00AC5820"/>
    <w:rsid w:val="00AC5962"/>
    <w:rsid w:val="00AC7086"/>
    <w:rsid w:val="00AD1CD8"/>
    <w:rsid w:val="00AD58FD"/>
    <w:rsid w:val="00AE0C2C"/>
    <w:rsid w:val="00AE5C17"/>
    <w:rsid w:val="00AF0930"/>
    <w:rsid w:val="00B106A3"/>
    <w:rsid w:val="00B229EC"/>
    <w:rsid w:val="00B258BB"/>
    <w:rsid w:val="00B405DC"/>
    <w:rsid w:val="00B40E5D"/>
    <w:rsid w:val="00B67B97"/>
    <w:rsid w:val="00B872FF"/>
    <w:rsid w:val="00B968C8"/>
    <w:rsid w:val="00BA3EC5"/>
    <w:rsid w:val="00BA407A"/>
    <w:rsid w:val="00BA51D9"/>
    <w:rsid w:val="00BA7F70"/>
    <w:rsid w:val="00BB5DFC"/>
    <w:rsid w:val="00BD2153"/>
    <w:rsid w:val="00BD279D"/>
    <w:rsid w:val="00BD6BB8"/>
    <w:rsid w:val="00BE1260"/>
    <w:rsid w:val="00BF4EA1"/>
    <w:rsid w:val="00C012AE"/>
    <w:rsid w:val="00C0457E"/>
    <w:rsid w:val="00C46C0B"/>
    <w:rsid w:val="00C5217C"/>
    <w:rsid w:val="00C602CB"/>
    <w:rsid w:val="00C66BA2"/>
    <w:rsid w:val="00C9256B"/>
    <w:rsid w:val="00C94BB7"/>
    <w:rsid w:val="00C9572F"/>
    <w:rsid w:val="00C95985"/>
    <w:rsid w:val="00CC5026"/>
    <w:rsid w:val="00CC68D0"/>
    <w:rsid w:val="00D03F9A"/>
    <w:rsid w:val="00D062EA"/>
    <w:rsid w:val="00D06D51"/>
    <w:rsid w:val="00D24991"/>
    <w:rsid w:val="00D50255"/>
    <w:rsid w:val="00D53C40"/>
    <w:rsid w:val="00D54D2C"/>
    <w:rsid w:val="00D61199"/>
    <w:rsid w:val="00D66520"/>
    <w:rsid w:val="00D86446"/>
    <w:rsid w:val="00D9600C"/>
    <w:rsid w:val="00DB5491"/>
    <w:rsid w:val="00DE34CF"/>
    <w:rsid w:val="00E06EC1"/>
    <w:rsid w:val="00E13F3D"/>
    <w:rsid w:val="00E15084"/>
    <w:rsid w:val="00E34898"/>
    <w:rsid w:val="00E349B1"/>
    <w:rsid w:val="00E44C05"/>
    <w:rsid w:val="00E975B8"/>
    <w:rsid w:val="00EB09B7"/>
    <w:rsid w:val="00EB1E95"/>
    <w:rsid w:val="00EC50A8"/>
    <w:rsid w:val="00ED36C4"/>
    <w:rsid w:val="00EE67A8"/>
    <w:rsid w:val="00EE69B4"/>
    <w:rsid w:val="00EE7D7C"/>
    <w:rsid w:val="00F210D7"/>
    <w:rsid w:val="00F25D98"/>
    <w:rsid w:val="00F300FB"/>
    <w:rsid w:val="00F3012C"/>
    <w:rsid w:val="00F60A4E"/>
    <w:rsid w:val="00F86086"/>
    <w:rsid w:val="00F97B19"/>
    <w:rsid w:val="00FB3E93"/>
    <w:rsid w:val="00FB6386"/>
    <w:rsid w:val="00FC341E"/>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A2A9A6-93F3-41CA-9B67-EB66AD63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6EDBA-480B-4122-B354-51E4573C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6</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136</cp:revision>
  <cp:lastPrinted>1900-01-01T08:00:00Z</cp:lastPrinted>
  <dcterms:created xsi:type="dcterms:W3CDTF">2018-11-05T09:14:00Z</dcterms:created>
  <dcterms:modified xsi:type="dcterms:W3CDTF">2020-08-13T09:57:00Z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